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456AF2" w14:textId="428E0736" w:rsidR="00EE4F78" w:rsidRPr="00B06CC2" w:rsidRDefault="00EE4F78" w:rsidP="00EE4F7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007A572A">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7A572A">
        <w:rPr>
          <w:rFonts w:ascii="Arial" w:hAnsi="Arial"/>
          <w:sz w:val="24"/>
          <w:szCs w:val="24"/>
        </w:rPr>
        <w:t xml:space="preserve"> </w:t>
      </w:r>
      <w:r w:rsidRPr="00B06CC2">
        <w:rPr>
          <w:rFonts w:ascii="Arial" w:hAnsi="Arial"/>
          <w:b/>
          <w:sz w:val="24"/>
          <w:szCs w:val="24"/>
        </w:rPr>
        <w:t>R1-2</w:t>
      </w:r>
      <w:r w:rsidR="003737C8">
        <w:rPr>
          <w:rFonts w:ascii="Arial" w:hAnsi="Arial"/>
          <w:b/>
          <w:sz w:val="24"/>
          <w:szCs w:val="24"/>
        </w:rPr>
        <w:t>310736</w:t>
      </w:r>
    </w:p>
    <w:p w14:paraId="32F340E5" w14:textId="6B711BB0" w:rsidR="005864F8" w:rsidRPr="00122BBB" w:rsidRDefault="007A572A" w:rsidP="00EE4F78">
      <w:pPr>
        <w:pStyle w:val="CRCoverPage"/>
        <w:outlineLvl w:val="0"/>
        <w:rPr>
          <w:b/>
          <w:bCs/>
          <w:noProof/>
          <w:sz w:val="24"/>
          <w:szCs w:val="24"/>
        </w:rPr>
      </w:pPr>
      <w:r>
        <w:rPr>
          <w:rFonts w:eastAsia="MS Mincho" w:cs="Arial"/>
          <w:b/>
          <w:bCs/>
          <w:sz w:val="24"/>
          <w:szCs w:val="24"/>
          <w:lang w:eastAsia="ja-JP"/>
        </w:rPr>
        <w:t>Xiamen</w:t>
      </w:r>
      <w:r w:rsidR="00EE4F78" w:rsidRPr="00122BBB">
        <w:rPr>
          <w:rFonts w:eastAsia="MS Mincho" w:cs="Arial"/>
          <w:b/>
          <w:bCs/>
          <w:sz w:val="24"/>
          <w:szCs w:val="24"/>
          <w:lang w:eastAsia="ja-JP"/>
        </w:rPr>
        <w:t xml:space="preserve">, </w:t>
      </w:r>
      <w:r>
        <w:rPr>
          <w:rFonts w:eastAsia="MS Mincho" w:cs="Arial"/>
          <w:b/>
          <w:bCs/>
          <w:sz w:val="24"/>
          <w:szCs w:val="24"/>
          <w:lang w:eastAsia="ja-JP"/>
        </w:rPr>
        <w:t>China</w:t>
      </w:r>
      <w:r w:rsidR="00EE4F78" w:rsidRPr="00122BBB">
        <w:rPr>
          <w:rFonts w:eastAsia="MS Mincho" w:cs="Arial"/>
          <w:b/>
          <w:bCs/>
          <w:sz w:val="24"/>
          <w:szCs w:val="24"/>
          <w:lang w:eastAsia="ja-JP"/>
        </w:rPr>
        <w:t xml:space="preserve">, </w:t>
      </w:r>
      <w:r>
        <w:rPr>
          <w:rFonts w:eastAsia="MS Mincho" w:cs="Arial"/>
          <w:b/>
          <w:bCs/>
          <w:sz w:val="24"/>
          <w:szCs w:val="24"/>
          <w:lang w:eastAsia="ja-JP"/>
        </w:rPr>
        <w:t>October 9</w:t>
      </w:r>
      <w:r w:rsidRPr="007A572A">
        <w:rPr>
          <w:rFonts w:eastAsia="MS Mincho" w:cs="Arial"/>
          <w:b/>
          <w:bCs/>
          <w:sz w:val="24"/>
          <w:szCs w:val="24"/>
          <w:vertAlign w:val="superscript"/>
          <w:lang w:eastAsia="ja-JP"/>
        </w:rPr>
        <w:t>th</w:t>
      </w:r>
      <w:r>
        <w:rPr>
          <w:rFonts w:eastAsia="MS Mincho" w:cs="Arial"/>
          <w:b/>
          <w:bCs/>
          <w:sz w:val="24"/>
          <w:szCs w:val="24"/>
          <w:lang w:eastAsia="ja-JP"/>
        </w:rPr>
        <w:t xml:space="preserve"> – 13</w:t>
      </w:r>
      <w:r w:rsidR="00EE4F78" w:rsidRPr="00122BBB">
        <w:rPr>
          <w:rFonts w:eastAsia="MS Mincho" w:cs="Arial"/>
          <w:b/>
          <w:bCs/>
          <w:sz w:val="24"/>
          <w:szCs w:val="24"/>
          <w:vertAlign w:val="superscript"/>
          <w:lang w:eastAsia="ja-JP"/>
        </w:rPr>
        <w:t>th</w:t>
      </w:r>
      <w:r w:rsidR="00EE4F78" w:rsidRPr="00B84ADD">
        <w:rPr>
          <w:rFonts w:cs="Arial"/>
          <w:b/>
          <w:bCs/>
          <w:sz w:val="24"/>
          <w:szCs w:val="24"/>
          <w:lang w:val="en-US"/>
        </w:rPr>
        <w:t>, 202</w:t>
      </w:r>
      <w:r w:rsidR="00EE4F78">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19CEE47E" w:rsidR="005864F8" w:rsidRDefault="007A572A" w:rsidP="009A14A1">
            <w:pPr>
              <w:pStyle w:val="CRCoverPage"/>
              <w:spacing w:after="0"/>
              <w:jc w:val="center"/>
              <w:rPr>
                <w:noProof/>
              </w:rPr>
            </w:pPr>
            <w:r w:rsidRPr="007A572A">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F17C207" w:rsidR="005864F8" w:rsidRPr="00410371" w:rsidRDefault="005864F8" w:rsidP="00BE2CC8">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F0B3183" w:rsidR="005864F8" w:rsidRPr="00F042BB" w:rsidRDefault="005864F8" w:rsidP="009A14A1">
            <w:pPr>
              <w:pStyle w:val="CRCoverPage"/>
              <w:spacing w:after="0"/>
              <w:jc w:val="center"/>
              <w:rPr>
                <w:b/>
                <w:bCs/>
                <w:noProof/>
                <w:sz w:val="28"/>
              </w:rPr>
            </w:pPr>
            <w:r w:rsidRPr="00F042BB">
              <w:rPr>
                <w:b/>
                <w:bCs/>
                <w:sz w:val="28"/>
                <w:szCs w:val="28"/>
              </w:rPr>
              <w:t>1</w:t>
            </w:r>
            <w:r w:rsidR="007A572A">
              <w:rPr>
                <w:b/>
                <w:bCs/>
                <w:sz w:val="28"/>
                <w:szCs w:val="28"/>
              </w:rPr>
              <w:t>8</w:t>
            </w:r>
            <w:r w:rsidRPr="00F042BB">
              <w:rPr>
                <w:b/>
                <w:bCs/>
                <w:sz w:val="28"/>
                <w:szCs w:val="28"/>
              </w:rPr>
              <w:t>.</w:t>
            </w:r>
            <w:r w:rsidR="007A572A">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838DA1A" w:rsidR="005864F8" w:rsidRDefault="005A440C"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813F866" w:rsidR="005864F8" w:rsidRDefault="005A440C"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95BD5B4" w:rsidR="005864F8" w:rsidRPr="00EF7B9E" w:rsidRDefault="003737C8" w:rsidP="009A14A1">
            <w:pPr>
              <w:pStyle w:val="CRCoverPage"/>
              <w:spacing w:after="0"/>
              <w:ind w:left="100"/>
              <w:rPr>
                <w:noProof/>
              </w:rPr>
            </w:pPr>
            <w:r>
              <w:t>Maintenance</w:t>
            </w:r>
            <w:r w:rsidR="00AA05C2" w:rsidRPr="00EF7B9E">
              <w:t xml:space="preserve"> of</w:t>
            </w:r>
            <w:r w:rsidR="005864F8" w:rsidRPr="00EF7B9E">
              <w:t xml:space="preserve"> </w:t>
            </w:r>
            <w:r w:rsidR="00386236">
              <w:rPr>
                <w:rFonts w:eastAsia="Batang" w:cs="Arial"/>
                <w:lang w:eastAsia="zh-CN"/>
              </w:rPr>
              <w:t>n</w:t>
            </w:r>
            <w:r w:rsidR="00EF7B9E" w:rsidRPr="00EF7B9E">
              <w:rPr>
                <w:rFonts w:eastAsia="Batang" w:cs="Arial"/>
                <w:lang w:eastAsia="zh-CN"/>
              </w:rPr>
              <w:t xml:space="preserve">etwork energy savings for </w:t>
            </w:r>
            <w:r w:rsidR="00BF1F82" w:rsidRPr="00EF7B9E">
              <w:rPr>
                <w:rFonts w:eastAsia="Batang" w:cs="Arial"/>
                <w:lang w:eastAsia="zh-CN"/>
              </w:rPr>
              <w:t>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6FD98FA" w:rsidR="005864F8" w:rsidRPr="00EF7B9E" w:rsidRDefault="005864F8" w:rsidP="009A14A1">
            <w:pPr>
              <w:pStyle w:val="CRCoverPage"/>
              <w:spacing w:after="0"/>
              <w:ind w:left="100"/>
              <w:rPr>
                <w:noProof/>
              </w:rPr>
            </w:pPr>
            <w:r w:rsidRPr="00EF7B9E">
              <w:t>NR_</w:t>
            </w:r>
            <w:r w:rsidR="00EF7B9E" w:rsidRPr="00EF7B9E">
              <w:t>Netw_Energy_NR</w:t>
            </w:r>
            <w:r w:rsidR="00907631" w:rsidRPr="00EF7B9E">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AEAFEFD" w:rsidR="005864F8" w:rsidRDefault="005864F8" w:rsidP="009A14A1">
            <w:pPr>
              <w:pStyle w:val="CRCoverPage"/>
              <w:spacing w:after="0"/>
              <w:ind w:left="100"/>
              <w:rPr>
                <w:noProof/>
              </w:rPr>
            </w:pPr>
            <w:r w:rsidRPr="005F7DE3">
              <w:t>202</w:t>
            </w:r>
            <w:r w:rsidR="00AA05C2">
              <w:t>3</w:t>
            </w:r>
            <w:r w:rsidRPr="005F7DE3">
              <w:t>-</w:t>
            </w:r>
            <w:r w:rsidR="007A572A">
              <w:t>10</w:t>
            </w:r>
            <w:r w:rsidRPr="005F7DE3">
              <w:t>-</w:t>
            </w:r>
            <w:r w:rsidR="003737C8">
              <w:t>20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68AB970" w:rsidR="005864F8" w:rsidRDefault="006C5332"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1D85E68F" w:rsidR="005864F8" w:rsidRDefault="003737C8" w:rsidP="00774E9B">
            <w:pPr>
              <w:pStyle w:val="CRCoverPage"/>
              <w:spacing w:after="0"/>
              <w:ind w:left="100"/>
              <w:rPr>
                <w:noProof/>
              </w:rPr>
            </w:pPr>
            <w:r>
              <w:t>Corrections on</w:t>
            </w:r>
            <w:r w:rsidR="005864F8">
              <w:rPr>
                <w:noProof/>
              </w:rPr>
              <w:t xml:space="preserve"> </w:t>
            </w:r>
            <w:r w:rsidR="00774E9B">
              <w:rPr>
                <w:noProof/>
              </w:rPr>
              <w:t>network energy savings</w:t>
            </w:r>
            <w:r w:rsidR="004D78FC" w:rsidRPr="00122BBB">
              <w:rPr>
                <w:rFonts w:eastAsia="Batang" w:cs="Arial"/>
              </w:rPr>
              <w:t xml:space="preserve"> </w:t>
            </w:r>
            <w:r w:rsidR="005A440C">
              <w:rPr>
                <w:rFonts w:eastAsia="Batang" w:cs="Arial"/>
              </w:rPr>
              <w:t>for</w:t>
            </w:r>
            <w:r w:rsidR="004D78FC" w:rsidRPr="00122BBB">
              <w:rPr>
                <w:rFonts w:eastAsia="Batang" w:cs="Arial"/>
              </w:rPr>
              <w:t xml:space="preserve">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F7EAF1" w14:textId="77777777" w:rsidR="005864F8" w:rsidRDefault="00821D1A" w:rsidP="00821D1A">
            <w:pPr>
              <w:pStyle w:val="CRCoverPage"/>
              <w:numPr>
                <w:ilvl w:val="0"/>
                <w:numId w:val="36"/>
              </w:numPr>
              <w:spacing w:after="0"/>
              <w:rPr>
                <w:noProof/>
              </w:rPr>
            </w:pPr>
            <w:r>
              <w:rPr>
                <w:lang w:eastAsia="zh-CN"/>
              </w:rPr>
              <w:t>Include CSI sub-reports for the determination by a UE of a PUCCH resource for multiplexing CSI reports in Clause 9.2.5.</w:t>
            </w:r>
          </w:p>
          <w:p w14:paraId="687D8085" w14:textId="20532C74" w:rsidR="00821D1A" w:rsidRDefault="00A7290B" w:rsidP="00821D1A">
            <w:pPr>
              <w:pStyle w:val="CRCoverPage"/>
              <w:numPr>
                <w:ilvl w:val="0"/>
                <w:numId w:val="36"/>
              </w:numPr>
              <w:spacing w:after="0"/>
              <w:rPr>
                <w:noProof/>
              </w:rPr>
            </w:pPr>
            <w:r>
              <w:rPr>
                <w:lang w:eastAsia="zh-CN"/>
              </w:rPr>
              <w:t>Capture that a UE monitors PDCCH candidates for detection of DCI format 2_9 according to a Type3-PDCCH CSS set in Clause 11.5.</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21387F6" w:rsidR="005864F8" w:rsidRDefault="007A572A" w:rsidP="009A14A1">
            <w:pPr>
              <w:pStyle w:val="CRCoverPage"/>
              <w:spacing w:after="0"/>
              <w:ind w:left="100"/>
              <w:rPr>
                <w:noProof/>
              </w:rPr>
            </w:pPr>
            <w:r>
              <w:rPr>
                <w:noProof/>
              </w:rPr>
              <w:t>Incomplete</w:t>
            </w:r>
            <w:r w:rsidR="005864F8" w:rsidRPr="005F7DE3">
              <w:rPr>
                <w:noProof/>
              </w:rPr>
              <w:t xml:space="preserve"> </w:t>
            </w:r>
            <w:r w:rsidR="004D78FC" w:rsidRPr="00122BBB">
              <w:rPr>
                <w:rFonts w:eastAsia="Batang" w:cs="Arial"/>
              </w:rPr>
              <w:t xml:space="preserve">support </w:t>
            </w:r>
            <w:r w:rsidR="005A440C">
              <w:t>of</w:t>
            </w:r>
            <w:r w:rsidR="005A440C">
              <w:rPr>
                <w:noProof/>
              </w:rPr>
              <w:t xml:space="preserve"> </w:t>
            </w:r>
            <w:r w:rsidR="00774E9B">
              <w:rPr>
                <w:noProof/>
              </w:rPr>
              <w:t>network energy savings</w:t>
            </w:r>
            <w:r w:rsidR="00774E9B" w:rsidRPr="00122BBB">
              <w:rPr>
                <w:rFonts w:eastAsia="Batang" w:cs="Arial"/>
              </w:rPr>
              <w:t xml:space="preserve"> </w:t>
            </w:r>
            <w:r w:rsidR="005A440C">
              <w:rPr>
                <w:rFonts w:eastAsia="Batang" w:cs="Arial"/>
              </w:rPr>
              <w:t>for</w:t>
            </w:r>
            <w:r w:rsidR="005A440C" w:rsidRPr="00122BBB">
              <w:rPr>
                <w:rFonts w:eastAsia="Batang" w:cs="Arial"/>
              </w:rPr>
              <w:t xml:space="preserve">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4387CEB" w:rsidR="005864F8" w:rsidRDefault="00821D1A" w:rsidP="009A14A1">
            <w:pPr>
              <w:pStyle w:val="CRCoverPage"/>
              <w:spacing w:after="0"/>
              <w:ind w:left="100"/>
              <w:rPr>
                <w:noProof/>
              </w:rPr>
            </w:pPr>
            <w:r>
              <w:rPr>
                <w:noProof/>
              </w:rPr>
              <w:t xml:space="preserve">9.2.5, </w:t>
            </w:r>
            <w:r w:rsidR="00A7290B">
              <w:rPr>
                <w:noProof/>
              </w:rPr>
              <w:t>11.5</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6C36996"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E8FAFFA" w:rsidR="005864F8" w:rsidRDefault="007A572A"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2C93AF01" w:rsidR="005864F8" w:rsidRDefault="005864F8" w:rsidP="009A14A1">
            <w:pPr>
              <w:pStyle w:val="CRCoverPage"/>
              <w:spacing w:after="0"/>
              <w:jc w:val="center"/>
              <w:rPr>
                <w:b/>
                <w:caps/>
                <w:noProof/>
              </w:rPr>
            </w:pP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66DBE21" w:rsidR="005864F8" w:rsidRDefault="005864F8" w:rsidP="009A14A1">
            <w:pPr>
              <w:pStyle w:val="CRCoverPage"/>
              <w:spacing w:after="0"/>
              <w:jc w:val="center"/>
              <w:rPr>
                <w:b/>
                <w:caps/>
                <w:noProof/>
              </w:rPr>
            </w:pP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06697290" w14:textId="77777777" w:rsidR="000B3C1E" w:rsidRDefault="000B3C1E" w:rsidP="000B3C1E">
      <w:pPr>
        <w:pStyle w:val="Heading3"/>
      </w:pPr>
      <w:bookmarkStart w:id="10" w:name="_Toc12021480"/>
      <w:bookmarkStart w:id="11" w:name="_Toc20311592"/>
      <w:bookmarkStart w:id="12" w:name="_Toc26719417"/>
      <w:bookmarkStart w:id="13" w:name="_Toc29894852"/>
      <w:bookmarkStart w:id="14" w:name="_Toc29899151"/>
      <w:bookmarkStart w:id="15" w:name="_Toc29899569"/>
      <w:bookmarkStart w:id="16" w:name="_Toc29917306"/>
      <w:bookmarkStart w:id="17" w:name="_Toc36498180"/>
      <w:bookmarkStart w:id="18" w:name="_Toc45699206"/>
      <w:bookmarkStart w:id="19" w:name="_Toc146214431"/>
      <w:bookmarkStart w:id="20" w:name="_Toc12021486"/>
      <w:bookmarkStart w:id="21" w:name="_Toc20311598"/>
      <w:bookmarkStart w:id="22" w:name="_Toc26719423"/>
      <w:bookmarkStart w:id="23" w:name="_Toc29894858"/>
      <w:bookmarkStart w:id="24" w:name="_Toc29899157"/>
      <w:bookmarkStart w:id="25" w:name="_Toc29899575"/>
      <w:bookmarkStart w:id="26" w:name="_Toc29917312"/>
      <w:bookmarkStart w:id="27" w:name="_Toc36498186"/>
      <w:bookmarkStart w:id="28" w:name="_Toc45699213"/>
      <w:bookmarkStart w:id="29" w:name="_Toc137056411"/>
      <w:bookmarkStart w:id="30" w:name="_Ref491451763"/>
      <w:bookmarkStart w:id="31" w:name="_Ref491466492"/>
      <w:r w:rsidRPr="00B916EC">
        <w:t>9.2.5</w:t>
      </w:r>
      <w:r w:rsidRPr="00B916EC">
        <w:tab/>
        <w:t>UE procedure for reporting multiple UCI types</w:t>
      </w:r>
      <w:bookmarkEnd w:id="10"/>
      <w:bookmarkEnd w:id="11"/>
      <w:bookmarkEnd w:id="12"/>
      <w:bookmarkEnd w:id="13"/>
      <w:bookmarkEnd w:id="14"/>
      <w:bookmarkEnd w:id="15"/>
      <w:bookmarkEnd w:id="16"/>
      <w:bookmarkEnd w:id="17"/>
      <w:bookmarkEnd w:id="18"/>
      <w:bookmarkEnd w:id="19"/>
    </w:p>
    <w:p w14:paraId="058AFB32" w14:textId="77777777" w:rsidR="000B3C1E" w:rsidRDefault="000B3C1E" w:rsidP="000B3C1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862F013" w14:textId="77777777" w:rsidR="000B3C1E" w:rsidRDefault="000B3C1E" w:rsidP="000B3C1E">
      <w:pPr>
        <w:rPr>
          <w:lang w:eastAsia="zh-CN"/>
        </w:rPr>
      </w:pPr>
      <w:r>
        <w:rPr>
          <w:lang w:eastAsia="zh-CN"/>
        </w:rPr>
        <w:t xml:space="preserve">A UE multiplexes DL HARQ-ACK information, with or without SR, and CSI report(s) in a same PUCCH if the UE is provided </w:t>
      </w:r>
      <w:r w:rsidRPr="00DD3BA7">
        <w:rPr>
          <w:i/>
        </w:rPr>
        <w:t>simultaneousHARQ-ACK-CSI</w:t>
      </w:r>
      <w:r>
        <w:rPr>
          <w:lang w:eastAsia="zh-CN"/>
        </w:rPr>
        <w:t xml:space="preserve">; </w:t>
      </w:r>
      <w:r w:rsidRPr="00B916EC">
        <w:rPr>
          <w:lang w:eastAsia="zh-CN"/>
        </w:rPr>
        <w:t xml:space="preserve">otherwise, the UE drops the CSI report(s) and </w:t>
      </w:r>
      <w:r>
        <w:rPr>
          <w:lang w:eastAsia="zh-CN"/>
        </w:rPr>
        <w:t>includes only DL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w:t>
      </w:r>
      <w:r>
        <w:t xml:space="preserve">DL </w:t>
      </w:r>
      <w:r w:rsidRPr="00687DB5">
        <w:t xml:space="preserve">HARQ-ACK information and CSI report(s), </w:t>
      </w:r>
      <w:r>
        <w:t xml:space="preserve">the UE expects to be provided a same configuration for </w:t>
      </w:r>
      <w:r w:rsidRPr="00DD3BA7">
        <w:rPr>
          <w:i/>
        </w:rPr>
        <w:t>simultaneousHARQ-ACK-CSI</w:t>
      </w:r>
      <w:r>
        <w:t xml:space="preserve"> each of</w:t>
      </w:r>
      <w:r w:rsidRPr="00687DB5">
        <w:t xml:space="preserve"> PUCCH format</w:t>
      </w:r>
      <w:r>
        <w:t>s</w:t>
      </w:r>
      <w:r w:rsidRPr="00687DB5">
        <w:t xml:space="preserve"> 2, 3, and 4. </w:t>
      </w:r>
    </w:p>
    <w:p w14:paraId="16A0E4EB" w14:textId="44406243" w:rsidR="000B3C1E" w:rsidRDefault="000B3C1E" w:rsidP="000B3C1E">
      <w:pPr>
        <w:rPr>
          <w:lang w:eastAsia="zh-CN"/>
        </w:rPr>
      </w:pPr>
      <w:r w:rsidRPr="00985DB3">
        <w:rPr>
          <w:lang w:eastAsia="zh-CN"/>
        </w:rPr>
        <w:t>If a UE</w:t>
      </w:r>
      <w:r>
        <w:rPr>
          <w:lang w:eastAsia="zh-CN"/>
        </w:rPr>
        <w:t xml:space="preserve"> would multiplex</w:t>
      </w:r>
      <w:r w:rsidRPr="00985DB3">
        <w:rPr>
          <w:lang w:eastAsia="zh-CN"/>
        </w:rPr>
        <w:t xml:space="preserve"> CSI reports that include Part 2 CSI reports</w:t>
      </w:r>
      <w:r w:rsidR="00800125">
        <w:rPr>
          <w:lang w:eastAsia="zh-CN"/>
        </w:rPr>
        <w:t xml:space="preserve"> </w:t>
      </w:r>
      <w:r>
        <w:rPr>
          <w:lang w:eastAsia="zh-CN"/>
        </w:rPr>
        <w:t>in a PUCCH resource, the UE determines the</w:t>
      </w:r>
      <w:r w:rsidRPr="00985DB3">
        <w:rPr>
          <w:lang w:eastAsia="zh-CN"/>
        </w:rPr>
        <w:t xml:space="preserve"> PUCCH resource </w:t>
      </w:r>
      <w:r>
        <w:rPr>
          <w:lang w:eastAsia="zh-CN"/>
        </w:rPr>
        <w:t>and a number of PRBs for</w:t>
      </w:r>
      <w:r w:rsidRPr="00985DB3">
        <w:rPr>
          <w:lang w:eastAsia="zh-CN"/>
        </w:rPr>
        <w:t xml:space="preserve"> the PUCCH resource </w:t>
      </w:r>
      <w:r>
        <w:rPr>
          <w:lang w:eastAsia="zh-CN"/>
        </w:rPr>
        <w:t xml:space="preserve">or a number of Part 2 CSI reports </w:t>
      </w:r>
      <w:r w:rsidRPr="00985DB3">
        <w:rPr>
          <w:lang w:eastAsia="zh-CN"/>
        </w:rPr>
        <w:t xml:space="preserve">assuming that each of the CSI reports </w:t>
      </w:r>
      <w:ins w:id="32" w:author="Aris Papasakellariou" w:date="2023-10-14T18:45:00Z">
        <w:r w:rsidR="00800125">
          <w:rPr>
            <w:lang w:eastAsia="zh-CN"/>
          </w:rPr>
          <w:t>and</w:t>
        </w:r>
      </w:ins>
      <w:ins w:id="33" w:author="Aris Papasakellariou" w:date="2023-10-14T18:50:00Z">
        <w:r w:rsidR="00800125">
          <w:rPr>
            <w:lang w:eastAsia="zh-CN"/>
          </w:rPr>
          <w:t>, if any,</w:t>
        </w:r>
      </w:ins>
      <w:ins w:id="34" w:author="Aris Papasakellariou" w:date="2023-10-14T18:45:00Z">
        <w:r>
          <w:rPr>
            <w:lang w:eastAsia="zh-CN"/>
          </w:rPr>
          <w:t xml:space="preserve"> </w:t>
        </w:r>
      </w:ins>
      <w:ins w:id="35" w:author="Aris Papasakellariou" w:date="2023-10-14T18:49:00Z">
        <w:r w:rsidR="00C012ED">
          <w:rPr>
            <w:lang w:eastAsia="zh-CN"/>
          </w:rPr>
          <w:t>each</w:t>
        </w:r>
      </w:ins>
      <w:ins w:id="36" w:author="Aris Papasakellariou" w:date="2023-10-14T18:45:00Z">
        <w:r>
          <w:rPr>
            <w:lang w:eastAsia="zh-CN"/>
          </w:rPr>
          <w:t xml:space="preserve"> CSI sub-report</w:t>
        </w:r>
      </w:ins>
      <w:ins w:id="37" w:author="Aris Papasakellariou" w:date="2023-10-14T19:19:00Z">
        <w:r w:rsidR="00C40BB2">
          <w:rPr>
            <w:lang w:eastAsia="zh-CN"/>
          </w:rPr>
          <w:t xml:space="preserve"> included in a CSI report</w:t>
        </w:r>
      </w:ins>
      <w:ins w:id="38" w:author="Aris Papasakellariou" w:date="2023-10-14T18:50:00Z">
        <w:r w:rsidR="00800125">
          <w:rPr>
            <w:lang w:eastAsia="zh-CN"/>
          </w:rPr>
          <w:t>,</w:t>
        </w:r>
      </w:ins>
      <w:ins w:id="39" w:author="Aris Papasakellariou" w:date="2023-10-14T18:45:00Z">
        <w:r>
          <w:rPr>
            <w:lang w:eastAsia="zh-CN"/>
          </w:rPr>
          <w:t xml:space="preserve"> </w:t>
        </w:r>
      </w:ins>
      <w:r w:rsidRPr="00985DB3">
        <w:rPr>
          <w:lang w:eastAsia="zh-CN"/>
        </w:rPr>
        <w:t>indicates rank 1</w:t>
      </w:r>
      <w:r>
        <w:rPr>
          <w:lang w:eastAsia="zh-CN"/>
        </w:rPr>
        <w:t>, or rank combination of {1, 1} if applicable</w:t>
      </w:r>
      <w:r w:rsidRPr="00985DB3">
        <w:rPr>
          <w:lang w:eastAsia="zh-CN"/>
        </w:rPr>
        <w:t>.</w:t>
      </w:r>
      <w:r>
        <w:rPr>
          <w:lang w:eastAsia="zh-CN"/>
        </w:rPr>
        <w:t xml:space="preserve"> </w:t>
      </w:r>
      <w:r>
        <w:t xml:space="preserve">If the higher layer parameter </w:t>
      </w:r>
      <w:r>
        <w:rPr>
          <w:i/>
          <w:iCs/>
        </w:rPr>
        <w:t xml:space="preserve">csi-ReportMode </w:t>
      </w:r>
      <w:r w:rsidRPr="00CD37C8">
        <w:rPr>
          <w:iCs/>
        </w:rPr>
        <w:t>of CSI reports</w:t>
      </w:r>
      <w:r w:rsidRPr="00CD37C8">
        <w:t xml:space="preserve"> </w:t>
      </w:r>
      <w:r>
        <w:t xml:space="preserve">is set to 'Mode2', the UE determines </w:t>
      </w:r>
      <w:r>
        <w:rPr>
          <w:lang w:eastAsia="zh-CN"/>
        </w:rPr>
        <w:t>the</w:t>
      </w:r>
      <w:r w:rsidRPr="00985DB3">
        <w:rPr>
          <w:lang w:eastAsia="zh-CN"/>
        </w:rPr>
        <w:t xml:space="preserve"> PUCCH resource </w:t>
      </w:r>
      <w:r>
        <w:rPr>
          <w:lang w:eastAsia="zh-CN"/>
        </w:rPr>
        <w:t>and a number of PRBs for</w:t>
      </w:r>
      <w:r w:rsidRPr="00985DB3">
        <w:rPr>
          <w:lang w:eastAsia="zh-CN"/>
        </w:rPr>
        <w:t xml:space="preserve"> the PUCCH resource </w:t>
      </w:r>
      <w:r>
        <w:rPr>
          <w:lang w:eastAsia="zh-CN"/>
        </w:rPr>
        <w:t xml:space="preserve">or a number of Part 2 CSI reports </w:t>
      </w:r>
      <w:r w:rsidRPr="00985DB3">
        <w:rPr>
          <w:lang w:eastAsia="zh-CN"/>
        </w:rPr>
        <w:t>assuming that</w:t>
      </w:r>
      <w:r>
        <w:rPr>
          <w:lang w:eastAsia="zh-CN"/>
        </w:rPr>
        <w:t xml:space="preserve"> each CRI in the CSI report is associated with a resource pair</w:t>
      </w:r>
      <w:r w:rsidRPr="00985DB3">
        <w:rPr>
          <w:lang w:eastAsia="zh-CN"/>
        </w:rPr>
        <w:t xml:space="preserve">. </w:t>
      </w:r>
    </w:p>
    <w:p w14:paraId="1BE04385" w14:textId="77777777" w:rsidR="000B3C1E" w:rsidRDefault="000B3C1E" w:rsidP="000B3C1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EA5023D" w14:textId="77777777" w:rsidR="009A0EA6" w:rsidRPr="005366F8" w:rsidRDefault="009A0EA6" w:rsidP="009A0EA6">
      <w:pPr>
        <w:pStyle w:val="Heading2"/>
        <w:rPr>
          <w:lang w:eastAsia="zh-CN"/>
        </w:rPr>
      </w:pPr>
      <w:bookmarkStart w:id="40" w:name="_Toc137056426"/>
      <w:bookmarkStart w:id="41" w:name="_Toc146214457"/>
      <w:bookmarkEnd w:id="20"/>
      <w:bookmarkEnd w:id="21"/>
      <w:bookmarkEnd w:id="22"/>
      <w:bookmarkEnd w:id="23"/>
      <w:bookmarkEnd w:id="24"/>
      <w:bookmarkEnd w:id="25"/>
      <w:bookmarkEnd w:id="26"/>
      <w:bookmarkEnd w:id="27"/>
      <w:bookmarkEnd w:id="28"/>
      <w:bookmarkEnd w:id="29"/>
      <w:bookmarkEnd w:id="30"/>
      <w:bookmarkEnd w:id="31"/>
      <w:r w:rsidRPr="005366F8">
        <w:rPr>
          <w:lang w:eastAsia="zh-CN"/>
        </w:rPr>
        <w:t>11.5</w:t>
      </w:r>
      <w:r w:rsidRPr="005366F8">
        <w:rPr>
          <w:lang w:eastAsia="zh-CN"/>
        </w:rPr>
        <w:tab/>
      </w:r>
      <w:bookmarkEnd w:id="40"/>
      <w:r w:rsidRPr="005366F8">
        <w:rPr>
          <w:lang w:eastAsia="zh-CN"/>
        </w:rPr>
        <w:t>Adaptation of cell operation</w:t>
      </w:r>
      <w:bookmarkEnd w:id="41"/>
    </w:p>
    <w:p w14:paraId="0B539A7B" w14:textId="39879514" w:rsidR="009A0EA6" w:rsidRPr="005366F8" w:rsidRDefault="009A0EA6" w:rsidP="009A0EA6">
      <w:pPr>
        <w:rPr>
          <w:lang w:eastAsia="zh-CN"/>
        </w:rPr>
      </w:pPr>
      <w:r w:rsidRPr="005366F8">
        <w:rPr>
          <w:lang w:eastAsia="zh-CN"/>
        </w:rPr>
        <w:t xml:space="preserve">A UE configured for operation on a serving cell according to one or both of a cell DTX operation by </w:t>
      </w:r>
      <w:r w:rsidRPr="005366F8">
        <w:rPr>
          <w:i/>
          <w:iCs/>
          <w:lang w:eastAsia="zh-CN"/>
        </w:rPr>
        <w:t>cellDTXConfig</w:t>
      </w:r>
      <w:r w:rsidRPr="005366F8">
        <w:rPr>
          <w:lang w:eastAsia="zh-CN"/>
        </w:rPr>
        <w:t xml:space="preserve"> and a cell DRX operation by </w:t>
      </w:r>
      <w:r w:rsidRPr="005366F8">
        <w:rPr>
          <w:i/>
          <w:iCs/>
          <w:lang w:eastAsia="zh-CN"/>
        </w:rPr>
        <w:t>cellDRXConfig</w:t>
      </w:r>
      <w:r w:rsidRPr="005366F8">
        <w:rPr>
          <w:lang w:eastAsia="zh-CN"/>
        </w:rPr>
        <w:t xml:space="preserve"> for the serving cell </w:t>
      </w:r>
      <w:r w:rsidRPr="005366F8">
        <w:t>[</w:t>
      </w:r>
      <w:r w:rsidRPr="005366F8">
        <w:rPr>
          <w:lang w:val="en-US"/>
        </w:rPr>
        <w:t>11, TS 38.331</w:t>
      </w:r>
      <w:r w:rsidRPr="005366F8">
        <w:t>],</w:t>
      </w:r>
      <w:r w:rsidRPr="005366F8">
        <w:rPr>
          <w:lang w:eastAsia="zh-CN"/>
        </w:rPr>
        <w:t xml:space="preserve"> </w:t>
      </w:r>
      <w:r w:rsidRPr="005366F8">
        <w:t xml:space="preserve">can be additionally provided by </w:t>
      </w:r>
      <w:r w:rsidRPr="005366F8">
        <w:rPr>
          <w:i/>
          <w:iCs/>
        </w:rPr>
        <w:t>dci-Format2-9</w:t>
      </w:r>
      <w:r w:rsidRPr="005366F8">
        <w:t xml:space="preserve"> a </w:t>
      </w:r>
      <w:ins w:id="42" w:author="Aris Papasakellariou" w:date="2023-10-14T18:58:00Z">
        <w:r>
          <w:t xml:space="preserve">Type3-PDCCH </w:t>
        </w:r>
      </w:ins>
      <w:del w:id="43" w:author="Aris Papasakellariou" w:date="2023-10-14T18:59:00Z">
        <w:r w:rsidRPr="005366F8" w:rsidDel="009A0EA6">
          <w:delText>search space</w:delText>
        </w:r>
      </w:del>
      <w:ins w:id="44" w:author="Aris Papasakellariou" w:date="2023-10-14T18:59:00Z">
        <w:r>
          <w:t>CSS</w:t>
        </w:r>
      </w:ins>
      <w:r w:rsidRPr="005366F8">
        <w:t xml:space="preserve"> set to monitor PDCCH for detection of DCI format </w:t>
      </w:r>
      <w:r w:rsidRPr="005366F8">
        <w:rPr>
          <w:lang w:val="en-US"/>
        </w:rPr>
        <w:t>2_9</w:t>
      </w:r>
      <w:r w:rsidRPr="005366F8">
        <w:t xml:space="preserve"> </w:t>
      </w:r>
      <w:del w:id="45" w:author="Aris Papasakellariou" w:date="2023-10-14T18:59:00Z">
        <w:r w:rsidRPr="005366F8" w:rsidDel="009A0EA6">
          <w:rPr>
            <w:lang w:eastAsia="zh-CN"/>
          </w:rPr>
          <w:delText xml:space="preserve">according to a common search space </w:delText>
        </w:r>
      </w:del>
      <w:bookmarkStart w:id="46" w:name="_GoBack"/>
      <w:bookmarkEnd w:id="46"/>
      <w:r w:rsidRPr="005366F8">
        <w:rPr>
          <w:lang w:eastAsia="zh-CN"/>
        </w:rPr>
        <w:t xml:space="preserve">as described in clause 10.1, </w:t>
      </w:r>
      <w:r w:rsidRPr="005366F8">
        <w:rPr>
          <w:iCs/>
        </w:rPr>
        <w:t xml:space="preserve">and </w:t>
      </w:r>
      <w:r w:rsidRPr="005366F8">
        <w:t xml:space="preserve">a location in DCI format 2_9 by </w:t>
      </w:r>
      <w:r w:rsidRPr="005366F8">
        <w:rPr>
          <w:i/>
          <w:iCs/>
        </w:rPr>
        <w:t>position-inDCI-NES</w:t>
      </w:r>
      <w:r w:rsidRPr="005366F8">
        <w:t xml:space="preserve"> of a cell DTX/DRX indicator field for the serving cell</w:t>
      </w:r>
      <w:r w:rsidRPr="005366F8">
        <w:rPr>
          <w:lang w:eastAsia="zh-CN"/>
        </w:rPr>
        <w:t xml:space="preserve"> </w:t>
      </w:r>
    </w:p>
    <w:p w14:paraId="215A1CA1" w14:textId="77777777" w:rsidR="009A0EA6" w:rsidRPr="005366F8" w:rsidRDefault="009A0EA6" w:rsidP="009A0EA6">
      <w:pPr>
        <w:pStyle w:val="B1"/>
      </w:pPr>
      <w:r w:rsidRPr="005366F8">
        <w:t>-</w:t>
      </w:r>
      <w:r w:rsidRPr="005366F8">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19090BF5" w14:textId="77777777" w:rsidR="009A0EA6" w:rsidRPr="005366F8" w:rsidRDefault="009A0EA6" w:rsidP="009A0EA6">
      <w:pPr>
        <w:pStyle w:val="B1"/>
      </w:pPr>
      <w:r w:rsidRPr="005366F8">
        <w:t>-</w:t>
      </w:r>
      <w:r w:rsidRPr="005366F8">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0B1C63B7" w14:textId="77777777" w:rsidR="009A0EA6" w:rsidRPr="005366F8" w:rsidRDefault="009A0EA6" w:rsidP="009A0EA6">
      <w:pPr>
        <w:pStyle w:val="B1"/>
      </w:pPr>
      <w:r w:rsidRPr="005366F8">
        <w:t>-</w:t>
      </w:r>
      <w:r w:rsidRPr="005366F8">
        <w:tab/>
        <w:t xml:space="preserve">a </w:t>
      </w:r>
      <w:r w:rsidRPr="005366F8">
        <w:rPr>
          <w:lang w:val="en-US"/>
        </w:rPr>
        <w:t>'</w:t>
      </w:r>
      <w:r w:rsidRPr="005366F8">
        <w:t>0</w:t>
      </w:r>
      <w:r w:rsidRPr="005366F8">
        <w:rPr>
          <w:lang w:val="en-US"/>
        </w:rPr>
        <w:t>'</w:t>
      </w:r>
      <w:r w:rsidRPr="005366F8">
        <w:t xml:space="preserve"> value for a bit of the cell DTX/DRX indicator field indicates </w:t>
      </w:r>
      <w:r w:rsidRPr="005366F8">
        <w:rPr>
          <w:rFonts w:hint="eastAsia"/>
          <w:lang w:eastAsia="zh-CN"/>
        </w:rPr>
        <w:t xml:space="preserve">deactivation of cell </w:t>
      </w:r>
      <w:r w:rsidRPr="005366F8">
        <w:t>DTX or of cell DRX</w:t>
      </w:r>
    </w:p>
    <w:p w14:paraId="5B2A0F50" w14:textId="77777777" w:rsidR="009A0EA6" w:rsidRPr="005366F8" w:rsidRDefault="009A0EA6" w:rsidP="009A0EA6">
      <w:pPr>
        <w:pStyle w:val="B1"/>
      </w:pPr>
      <w:r w:rsidRPr="005366F8">
        <w:t>-</w:t>
      </w:r>
      <w:r w:rsidRPr="005366F8">
        <w:tab/>
        <w:t xml:space="preserve">a </w:t>
      </w:r>
      <w:r w:rsidRPr="005366F8">
        <w:rPr>
          <w:lang w:val="en-US"/>
        </w:rPr>
        <w:t>'</w:t>
      </w:r>
      <w:r w:rsidRPr="005366F8">
        <w:t>1</w:t>
      </w:r>
      <w:r w:rsidRPr="005366F8">
        <w:rPr>
          <w:lang w:val="en-US"/>
        </w:rPr>
        <w:t>'</w:t>
      </w:r>
      <w:r w:rsidRPr="005366F8">
        <w:t xml:space="preserve"> value for a bit of the cell DTX/DRX indicator field indicates activation of cell DTX or of cell DRX</w:t>
      </w:r>
    </w:p>
    <w:p w14:paraId="779A53DD" w14:textId="77777777" w:rsidR="009A0EA6" w:rsidRPr="005366F8" w:rsidRDefault="009A0EA6" w:rsidP="009A0EA6">
      <w:pPr>
        <w:pStyle w:val="B1"/>
      </w:pPr>
      <w:r w:rsidRPr="005366F8">
        <w:t>-</w:t>
      </w:r>
      <w:r w:rsidRPr="005366F8">
        <w:tab/>
        <w:t>if the serving cell is configured with a SUL carrier, the cell DTX/DRX indicator field indication for activation or deactivation of cell DRX applies to both the UL carrier and the SUL carrier</w:t>
      </w:r>
    </w:p>
    <w:p w14:paraId="76904363" w14:textId="77777777" w:rsidR="009A0EA6" w:rsidRPr="005366F8" w:rsidRDefault="009A0EA6" w:rsidP="009A0EA6">
      <w:pPr>
        <w:rPr>
          <w:lang w:eastAsia="zh-CN"/>
        </w:rPr>
      </w:pPr>
      <w:r w:rsidRPr="005366F8">
        <w:rPr>
          <w:lang w:eastAsia="zh-CN"/>
        </w:rPr>
        <w:t>A UE does not expect to monitor PDCCH for detection of DCI format 2_9 on more than one serving cells.</w:t>
      </w:r>
    </w:p>
    <w:p w14:paraId="2E151747" w14:textId="57B164EB" w:rsidR="0082270D" w:rsidRPr="00BE2CC8" w:rsidRDefault="0082270D" w:rsidP="0082270D">
      <w:pPr>
        <w:keepNext/>
        <w:keepLines/>
        <w:spacing w:before="180"/>
        <w:ind w:left="1134" w:hanging="1134"/>
        <w:jc w:val="center"/>
        <w:outlineLvl w:val="1"/>
        <w:rPr>
          <w:color w:val="FF0000"/>
          <w:sz w:val="22"/>
          <w:szCs w:val="22"/>
          <w:lang w:eastAsia="zh-CN"/>
        </w:rPr>
      </w:pPr>
      <w:r w:rsidRPr="00BE2CC8">
        <w:rPr>
          <w:color w:val="FF0000"/>
          <w:sz w:val="22"/>
          <w:szCs w:val="22"/>
          <w:lang w:eastAsia="zh-CN"/>
        </w:rPr>
        <w:t xml:space="preserve">*** </w:t>
      </w:r>
      <w:r w:rsidRPr="00BE2CC8">
        <w:rPr>
          <w:color w:val="FF0000"/>
          <w:sz w:val="22"/>
          <w:szCs w:val="22"/>
        </w:rPr>
        <w:t>Unchanged parts are omitted</w:t>
      </w:r>
      <w:r w:rsidRPr="00BE2CC8">
        <w:rPr>
          <w:color w:val="FF0000"/>
          <w:sz w:val="22"/>
          <w:szCs w:val="22"/>
          <w:lang w:eastAsia="zh-CN"/>
        </w:rPr>
        <w:t xml:space="preserve"> ***</w:t>
      </w:r>
    </w:p>
    <w:p w14:paraId="3A5969E9" w14:textId="77777777" w:rsidR="00A83113" w:rsidRPr="0030372A" w:rsidRDefault="00A83113" w:rsidP="0018066D">
      <w:pPr>
        <w:rPr>
          <w:highlight w:val="green"/>
        </w:rPr>
      </w:pPr>
    </w:p>
    <w:sectPr w:rsidR="00A83113" w:rsidRPr="003037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3399F" w14:textId="77777777" w:rsidR="00FE4EE9" w:rsidRDefault="00FE4EE9">
      <w:r>
        <w:separator/>
      </w:r>
    </w:p>
  </w:endnote>
  <w:endnote w:type="continuationSeparator" w:id="0">
    <w:p w14:paraId="7E70D379" w14:textId="77777777" w:rsidR="00FE4EE9" w:rsidRDefault="00FE4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pitch w:val="fixed"/>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modern"/>
    <w:pitch w:val="fixed"/>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C4BFB" w14:textId="77777777" w:rsidR="00FE4EE9" w:rsidRDefault="00FE4EE9">
      <w:r>
        <w:separator/>
      </w:r>
    </w:p>
  </w:footnote>
  <w:footnote w:type="continuationSeparator" w:id="0">
    <w:p w14:paraId="443BCAA9" w14:textId="77777777" w:rsidR="00FE4EE9" w:rsidRDefault="00FE4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85178B8"/>
    <w:multiLevelType w:val="hybridMultilevel"/>
    <w:tmpl w:val="4C6C484E"/>
    <w:lvl w:ilvl="0" w:tplc="1C0A08A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343C77"/>
    <w:multiLevelType w:val="hybridMultilevel"/>
    <w:tmpl w:val="9E56C0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5"/>
  </w:num>
  <w:num w:numId="3">
    <w:abstractNumId w:val="25"/>
  </w:num>
  <w:num w:numId="4">
    <w:abstractNumId w:val="21"/>
  </w:num>
  <w:num w:numId="5">
    <w:abstractNumId w:val="5"/>
  </w:num>
  <w:num w:numId="6">
    <w:abstractNumId w:val="33"/>
  </w:num>
  <w:num w:numId="7">
    <w:abstractNumId w:val="18"/>
  </w:num>
  <w:num w:numId="8">
    <w:abstractNumId w:val="30"/>
  </w:num>
  <w:num w:numId="9">
    <w:abstractNumId w:val="22"/>
  </w:num>
  <w:num w:numId="10">
    <w:abstractNumId w:val="11"/>
  </w:num>
  <w:num w:numId="11">
    <w:abstractNumId w:val="2"/>
  </w:num>
  <w:num w:numId="12">
    <w:abstractNumId w:val="4"/>
  </w:num>
  <w:num w:numId="13">
    <w:abstractNumId w:val="32"/>
  </w:num>
  <w:num w:numId="14">
    <w:abstractNumId w:val="0"/>
  </w:num>
  <w:num w:numId="15">
    <w:abstractNumId w:val="28"/>
  </w:num>
  <w:num w:numId="16">
    <w:abstractNumId w:val="29"/>
  </w:num>
  <w:num w:numId="17">
    <w:abstractNumId w:val="34"/>
  </w:num>
  <w:num w:numId="18">
    <w:abstractNumId w:val="12"/>
  </w:num>
  <w:num w:numId="19">
    <w:abstractNumId w:val="20"/>
  </w:num>
  <w:num w:numId="20">
    <w:abstractNumId w:val="17"/>
  </w:num>
  <w:num w:numId="21">
    <w:abstractNumId w:val="15"/>
  </w:num>
  <w:num w:numId="22">
    <w:abstractNumId w:val="10"/>
  </w:num>
  <w:num w:numId="23">
    <w:abstractNumId w:val="19"/>
  </w:num>
  <w:num w:numId="24">
    <w:abstractNumId w:val="14"/>
  </w:num>
  <w:num w:numId="25">
    <w:abstractNumId w:val="16"/>
  </w:num>
  <w:num w:numId="26">
    <w:abstractNumId w:val="31"/>
  </w:num>
  <w:num w:numId="27">
    <w:abstractNumId w:val="8"/>
  </w:num>
  <w:num w:numId="28">
    <w:abstractNumId w:val="1"/>
  </w:num>
  <w:num w:numId="29">
    <w:abstractNumId w:val="7"/>
  </w:num>
  <w:num w:numId="30">
    <w:abstractNumId w:val="23"/>
  </w:num>
  <w:num w:numId="31">
    <w:abstractNumId w:val="3"/>
  </w:num>
  <w:num w:numId="32">
    <w:abstractNumId w:val="13"/>
  </w:num>
  <w:num w:numId="33">
    <w:abstractNumId w:val="27"/>
  </w:num>
  <w:num w:numId="34">
    <w:abstractNumId w:val="6"/>
  </w:num>
  <w:num w:numId="35">
    <w:abstractNumId w:val="26"/>
  </w:num>
  <w:num w:numId="36">
    <w:abstractNumId w:val="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14"/>
    <w:rsid w:val="000047AB"/>
    <w:rsid w:val="00005C92"/>
    <w:rsid w:val="00006A85"/>
    <w:rsid w:val="00014094"/>
    <w:rsid w:val="00016BD8"/>
    <w:rsid w:val="00017E34"/>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448F"/>
    <w:rsid w:val="00075C1F"/>
    <w:rsid w:val="000761AD"/>
    <w:rsid w:val="00081CBA"/>
    <w:rsid w:val="000821B5"/>
    <w:rsid w:val="0008266A"/>
    <w:rsid w:val="000829C6"/>
    <w:rsid w:val="00083140"/>
    <w:rsid w:val="00083485"/>
    <w:rsid w:val="0008615B"/>
    <w:rsid w:val="0008650C"/>
    <w:rsid w:val="00086EE5"/>
    <w:rsid w:val="000879A2"/>
    <w:rsid w:val="0009787E"/>
    <w:rsid w:val="000A3033"/>
    <w:rsid w:val="000A30C8"/>
    <w:rsid w:val="000A3BBB"/>
    <w:rsid w:val="000A3F92"/>
    <w:rsid w:val="000A4D23"/>
    <w:rsid w:val="000A6394"/>
    <w:rsid w:val="000A7E57"/>
    <w:rsid w:val="000B126F"/>
    <w:rsid w:val="000B2B11"/>
    <w:rsid w:val="000B3C1E"/>
    <w:rsid w:val="000B485A"/>
    <w:rsid w:val="000B58E8"/>
    <w:rsid w:val="000B7FED"/>
    <w:rsid w:val="000C038A"/>
    <w:rsid w:val="000C0461"/>
    <w:rsid w:val="000C6598"/>
    <w:rsid w:val="000D2377"/>
    <w:rsid w:val="000D44B3"/>
    <w:rsid w:val="000D58D7"/>
    <w:rsid w:val="000E0B86"/>
    <w:rsid w:val="000E5277"/>
    <w:rsid w:val="000E6607"/>
    <w:rsid w:val="000E7FFC"/>
    <w:rsid w:val="000F37B5"/>
    <w:rsid w:val="000F49A2"/>
    <w:rsid w:val="00111737"/>
    <w:rsid w:val="00115E10"/>
    <w:rsid w:val="00117A45"/>
    <w:rsid w:val="001228FD"/>
    <w:rsid w:val="00122BBB"/>
    <w:rsid w:val="00124AA5"/>
    <w:rsid w:val="001260EA"/>
    <w:rsid w:val="00126A92"/>
    <w:rsid w:val="00126CAE"/>
    <w:rsid w:val="00127E81"/>
    <w:rsid w:val="001301B6"/>
    <w:rsid w:val="00131EB2"/>
    <w:rsid w:val="00132D65"/>
    <w:rsid w:val="001401EE"/>
    <w:rsid w:val="00142121"/>
    <w:rsid w:val="001435FC"/>
    <w:rsid w:val="001446F4"/>
    <w:rsid w:val="001447B6"/>
    <w:rsid w:val="00145D43"/>
    <w:rsid w:val="00146371"/>
    <w:rsid w:val="00146F98"/>
    <w:rsid w:val="00147D4D"/>
    <w:rsid w:val="00151D96"/>
    <w:rsid w:val="001528C3"/>
    <w:rsid w:val="00155C1D"/>
    <w:rsid w:val="0016485F"/>
    <w:rsid w:val="001703AF"/>
    <w:rsid w:val="00172F89"/>
    <w:rsid w:val="0018066D"/>
    <w:rsid w:val="00186C0E"/>
    <w:rsid w:val="00191EDF"/>
    <w:rsid w:val="00191F76"/>
    <w:rsid w:val="00192C46"/>
    <w:rsid w:val="001934D4"/>
    <w:rsid w:val="001937CC"/>
    <w:rsid w:val="00194845"/>
    <w:rsid w:val="001A08B3"/>
    <w:rsid w:val="001A24AD"/>
    <w:rsid w:val="001A378E"/>
    <w:rsid w:val="001A39C0"/>
    <w:rsid w:val="001A4003"/>
    <w:rsid w:val="001A6889"/>
    <w:rsid w:val="001A6DDC"/>
    <w:rsid w:val="001A7B60"/>
    <w:rsid w:val="001B0004"/>
    <w:rsid w:val="001B14DC"/>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1729"/>
    <w:rsid w:val="0021223D"/>
    <w:rsid w:val="00212A32"/>
    <w:rsid w:val="00217B78"/>
    <w:rsid w:val="0022539C"/>
    <w:rsid w:val="00232F99"/>
    <w:rsid w:val="00233172"/>
    <w:rsid w:val="00244124"/>
    <w:rsid w:val="00246961"/>
    <w:rsid w:val="002511E9"/>
    <w:rsid w:val="00254980"/>
    <w:rsid w:val="0026004D"/>
    <w:rsid w:val="00262B9D"/>
    <w:rsid w:val="002640DD"/>
    <w:rsid w:val="00265DAE"/>
    <w:rsid w:val="002664DD"/>
    <w:rsid w:val="0027272D"/>
    <w:rsid w:val="0027322F"/>
    <w:rsid w:val="0027459B"/>
    <w:rsid w:val="002755A0"/>
    <w:rsid w:val="00275D12"/>
    <w:rsid w:val="00276E1F"/>
    <w:rsid w:val="00276ECB"/>
    <w:rsid w:val="002812C6"/>
    <w:rsid w:val="00284FEB"/>
    <w:rsid w:val="002860C4"/>
    <w:rsid w:val="002865D9"/>
    <w:rsid w:val="00287FA2"/>
    <w:rsid w:val="00290FE6"/>
    <w:rsid w:val="00291485"/>
    <w:rsid w:val="00291D89"/>
    <w:rsid w:val="00293B67"/>
    <w:rsid w:val="00297D91"/>
    <w:rsid w:val="002B2666"/>
    <w:rsid w:val="002B5741"/>
    <w:rsid w:val="002B7C8D"/>
    <w:rsid w:val="002C27C0"/>
    <w:rsid w:val="002D3143"/>
    <w:rsid w:val="002D38FB"/>
    <w:rsid w:val="002D59C9"/>
    <w:rsid w:val="002D5BD4"/>
    <w:rsid w:val="002D6069"/>
    <w:rsid w:val="002E1B96"/>
    <w:rsid w:val="002E246E"/>
    <w:rsid w:val="002E2CDE"/>
    <w:rsid w:val="002E3806"/>
    <w:rsid w:val="002E404A"/>
    <w:rsid w:val="002E472E"/>
    <w:rsid w:val="002E5094"/>
    <w:rsid w:val="002E7AE9"/>
    <w:rsid w:val="002F10B6"/>
    <w:rsid w:val="002F61CA"/>
    <w:rsid w:val="002F7DAA"/>
    <w:rsid w:val="002F7E1B"/>
    <w:rsid w:val="00300AD5"/>
    <w:rsid w:val="00301CEE"/>
    <w:rsid w:val="0030372A"/>
    <w:rsid w:val="00303CEB"/>
    <w:rsid w:val="00305409"/>
    <w:rsid w:val="00310DD3"/>
    <w:rsid w:val="00312C3E"/>
    <w:rsid w:val="00326357"/>
    <w:rsid w:val="00336817"/>
    <w:rsid w:val="003417EA"/>
    <w:rsid w:val="00352768"/>
    <w:rsid w:val="003609EF"/>
    <w:rsid w:val="0036231A"/>
    <w:rsid w:val="003737C8"/>
    <w:rsid w:val="00374DD4"/>
    <w:rsid w:val="00375D19"/>
    <w:rsid w:val="00376508"/>
    <w:rsid w:val="00376C6A"/>
    <w:rsid w:val="003816C2"/>
    <w:rsid w:val="00382BE4"/>
    <w:rsid w:val="00384788"/>
    <w:rsid w:val="00386236"/>
    <w:rsid w:val="00393B58"/>
    <w:rsid w:val="00396572"/>
    <w:rsid w:val="003B244A"/>
    <w:rsid w:val="003B2765"/>
    <w:rsid w:val="003B4648"/>
    <w:rsid w:val="003B4871"/>
    <w:rsid w:val="003B4E93"/>
    <w:rsid w:val="003B58EB"/>
    <w:rsid w:val="003B62EA"/>
    <w:rsid w:val="003B7816"/>
    <w:rsid w:val="003C1EE1"/>
    <w:rsid w:val="003C25D6"/>
    <w:rsid w:val="003C28EA"/>
    <w:rsid w:val="003C327B"/>
    <w:rsid w:val="003C4CB3"/>
    <w:rsid w:val="003C501C"/>
    <w:rsid w:val="003C50B2"/>
    <w:rsid w:val="003C6E89"/>
    <w:rsid w:val="003D09F3"/>
    <w:rsid w:val="003D0CB9"/>
    <w:rsid w:val="003D50DD"/>
    <w:rsid w:val="003E1A36"/>
    <w:rsid w:val="003E2087"/>
    <w:rsid w:val="003E355C"/>
    <w:rsid w:val="003E3FCA"/>
    <w:rsid w:val="003E4057"/>
    <w:rsid w:val="003E5D99"/>
    <w:rsid w:val="003E6915"/>
    <w:rsid w:val="003E721A"/>
    <w:rsid w:val="003F43AB"/>
    <w:rsid w:val="003F4DE1"/>
    <w:rsid w:val="003F5FD4"/>
    <w:rsid w:val="00402CCF"/>
    <w:rsid w:val="0040689A"/>
    <w:rsid w:val="00407ADB"/>
    <w:rsid w:val="00410371"/>
    <w:rsid w:val="004107BA"/>
    <w:rsid w:val="00415BF0"/>
    <w:rsid w:val="00416701"/>
    <w:rsid w:val="0042060F"/>
    <w:rsid w:val="00423800"/>
    <w:rsid w:val="004242F1"/>
    <w:rsid w:val="00424884"/>
    <w:rsid w:val="0042557C"/>
    <w:rsid w:val="004308D6"/>
    <w:rsid w:val="00441587"/>
    <w:rsid w:val="00442004"/>
    <w:rsid w:val="00445192"/>
    <w:rsid w:val="00446E2D"/>
    <w:rsid w:val="00452D8F"/>
    <w:rsid w:val="00454D9D"/>
    <w:rsid w:val="00475413"/>
    <w:rsid w:val="00477894"/>
    <w:rsid w:val="00480251"/>
    <w:rsid w:val="00490693"/>
    <w:rsid w:val="004907D8"/>
    <w:rsid w:val="00490B0C"/>
    <w:rsid w:val="0049282A"/>
    <w:rsid w:val="00497788"/>
    <w:rsid w:val="004A1894"/>
    <w:rsid w:val="004A5152"/>
    <w:rsid w:val="004A53B7"/>
    <w:rsid w:val="004B75B7"/>
    <w:rsid w:val="004B75F4"/>
    <w:rsid w:val="004C3D89"/>
    <w:rsid w:val="004C6C2B"/>
    <w:rsid w:val="004C75DC"/>
    <w:rsid w:val="004C77DA"/>
    <w:rsid w:val="004D4942"/>
    <w:rsid w:val="004D4C94"/>
    <w:rsid w:val="004D526C"/>
    <w:rsid w:val="004D78FC"/>
    <w:rsid w:val="004E4F13"/>
    <w:rsid w:val="004E67DF"/>
    <w:rsid w:val="004E6A0C"/>
    <w:rsid w:val="004F2A7C"/>
    <w:rsid w:val="004F3983"/>
    <w:rsid w:val="004F42AF"/>
    <w:rsid w:val="004F5027"/>
    <w:rsid w:val="00501B7E"/>
    <w:rsid w:val="00502724"/>
    <w:rsid w:val="00504943"/>
    <w:rsid w:val="00505AAD"/>
    <w:rsid w:val="00512C0A"/>
    <w:rsid w:val="005131C8"/>
    <w:rsid w:val="00514DC3"/>
    <w:rsid w:val="0051580D"/>
    <w:rsid w:val="00516E43"/>
    <w:rsid w:val="0052082A"/>
    <w:rsid w:val="00523C1C"/>
    <w:rsid w:val="00533256"/>
    <w:rsid w:val="00534D2C"/>
    <w:rsid w:val="005355DC"/>
    <w:rsid w:val="0053568E"/>
    <w:rsid w:val="00535A36"/>
    <w:rsid w:val="00535F4C"/>
    <w:rsid w:val="0054192D"/>
    <w:rsid w:val="00547111"/>
    <w:rsid w:val="005478DB"/>
    <w:rsid w:val="00550B7E"/>
    <w:rsid w:val="0055341E"/>
    <w:rsid w:val="00554C06"/>
    <w:rsid w:val="005554AF"/>
    <w:rsid w:val="005559F0"/>
    <w:rsid w:val="0056208B"/>
    <w:rsid w:val="00563FE5"/>
    <w:rsid w:val="0056572D"/>
    <w:rsid w:val="00567049"/>
    <w:rsid w:val="00572355"/>
    <w:rsid w:val="00572549"/>
    <w:rsid w:val="00573252"/>
    <w:rsid w:val="005742B0"/>
    <w:rsid w:val="00575494"/>
    <w:rsid w:val="005835AC"/>
    <w:rsid w:val="005851EE"/>
    <w:rsid w:val="005864F8"/>
    <w:rsid w:val="00587BFD"/>
    <w:rsid w:val="00590786"/>
    <w:rsid w:val="00590EED"/>
    <w:rsid w:val="00592D74"/>
    <w:rsid w:val="00593DC2"/>
    <w:rsid w:val="005940FA"/>
    <w:rsid w:val="00597CB5"/>
    <w:rsid w:val="005A112D"/>
    <w:rsid w:val="005A1754"/>
    <w:rsid w:val="005A2C6F"/>
    <w:rsid w:val="005A440C"/>
    <w:rsid w:val="005A54D0"/>
    <w:rsid w:val="005B13A5"/>
    <w:rsid w:val="005B425D"/>
    <w:rsid w:val="005B54C3"/>
    <w:rsid w:val="005B63D1"/>
    <w:rsid w:val="005C055F"/>
    <w:rsid w:val="005C0F09"/>
    <w:rsid w:val="005C21AB"/>
    <w:rsid w:val="005C28B4"/>
    <w:rsid w:val="005C2BAA"/>
    <w:rsid w:val="005C4FC5"/>
    <w:rsid w:val="005D1492"/>
    <w:rsid w:val="005D1540"/>
    <w:rsid w:val="005E03B9"/>
    <w:rsid w:val="005E2511"/>
    <w:rsid w:val="005E2C44"/>
    <w:rsid w:val="005E2ECE"/>
    <w:rsid w:val="005E57A3"/>
    <w:rsid w:val="005E5B00"/>
    <w:rsid w:val="005E606E"/>
    <w:rsid w:val="005E7A52"/>
    <w:rsid w:val="005F062F"/>
    <w:rsid w:val="005F571F"/>
    <w:rsid w:val="005F5F76"/>
    <w:rsid w:val="00605571"/>
    <w:rsid w:val="00621188"/>
    <w:rsid w:val="00622972"/>
    <w:rsid w:val="0062328D"/>
    <w:rsid w:val="006257ED"/>
    <w:rsid w:val="006326CD"/>
    <w:rsid w:val="00637D98"/>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5494"/>
    <w:rsid w:val="0068604F"/>
    <w:rsid w:val="006862E1"/>
    <w:rsid w:val="00686DDA"/>
    <w:rsid w:val="0068740B"/>
    <w:rsid w:val="00687CD1"/>
    <w:rsid w:val="0069512F"/>
    <w:rsid w:val="00695808"/>
    <w:rsid w:val="00695906"/>
    <w:rsid w:val="006A6317"/>
    <w:rsid w:val="006A7E84"/>
    <w:rsid w:val="006B347A"/>
    <w:rsid w:val="006B3618"/>
    <w:rsid w:val="006B40C9"/>
    <w:rsid w:val="006B46FB"/>
    <w:rsid w:val="006B5C88"/>
    <w:rsid w:val="006C04EF"/>
    <w:rsid w:val="006C5332"/>
    <w:rsid w:val="006C5897"/>
    <w:rsid w:val="006C72DE"/>
    <w:rsid w:val="006C77EC"/>
    <w:rsid w:val="006C7BEE"/>
    <w:rsid w:val="006D5035"/>
    <w:rsid w:val="006D7559"/>
    <w:rsid w:val="006D7B3A"/>
    <w:rsid w:val="006E0D10"/>
    <w:rsid w:val="006E1252"/>
    <w:rsid w:val="006E1B24"/>
    <w:rsid w:val="006E21FB"/>
    <w:rsid w:val="006E449B"/>
    <w:rsid w:val="006E6215"/>
    <w:rsid w:val="006E7844"/>
    <w:rsid w:val="006F02C0"/>
    <w:rsid w:val="006F5D48"/>
    <w:rsid w:val="007017CC"/>
    <w:rsid w:val="00704E87"/>
    <w:rsid w:val="00704E98"/>
    <w:rsid w:val="00706149"/>
    <w:rsid w:val="007107FF"/>
    <w:rsid w:val="0071419C"/>
    <w:rsid w:val="007159D4"/>
    <w:rsid w:val="007230F0"/>
    <w:rsid w:val="00726F28"/>
    <w:rsid w:val="00735E0B"/>
    <w:rsid w:val="00737843"/>
    <w:rsid w:val="00743CBF"/>
    <w:rsid w:val="00744D7C"/>
    <w:rsid w:val="007533DC"/>
    <w:rsid w:val="007539E7"/>
    <w:rsid w:val="00761B64"/>
    <w:rsid w:val="0076316F"/>
    <w:rsid w:val="00763AA7"/>
    <w:rsid w:val="0077342C"/>
    <w:rsid w:val="007738CB"/>
    <w:rsid w:val="00774E9B"/>
    <w:rsid w:val="00776D80"/>
    <w:rsid w:val="00781718"/>
    <w:rsid w:val="00782126"/>
    <w:rsid w:val="0078258A"/>
    <w:rsid w:val="00782C3F"/>
    <w:rsid w:val="00785D8C"/>
    <w:rsid w:val="007915DC"/>
    <w:rsid w:val="00792342"/>
    <w:rsid w:val="00793F0A"/>
    <w:rsid w:val="007949C1"/>
    <w:rsid w:val="00796D49"/>
    <w:rsid w:val="00796EC7"/>
    <w:rsid w:val="00797637"/>
    <w:rsid w:val="007977A8"/>
    <w:rsid w:val="007A2B9A"/>
    <w:rsid w:val="007A5574"/>
    <w:rsid w:val="007A572A"/>
    <w:rsid w:val="007A5AC5"/>
    <w:rsid w:val="007B0C72"/>
    <w:rsid w:val="007B1DBF"/>
    <w:rsid w:val="007B220F"/>
    <w:rsid w:val="007B36D2"/>
    <w:rsid w:val="007B459E"/>
    <w:rsid w:val="007B512A"/>
    <w:rsid w:val="007C2097"/>
    <w:rsid w:val="007C2984"/>
    <w:rsid w:val="007C4CF1"/>
    <w:rsid w:val="007C79D6"/>
    <w:rsid w:val="007D0869"/>
    <w:rsid w:val="007D0BDC"/>
    <w:rsid w:val="007D12FF"/>
    <w:rsid w:val="007D2A17"/>
    <w:rsid w:val="007D5E96"/>
    <w:rsid w:val="007D6A07"/>
    <w:rsid w:val="007E0021"/>
    <w:rsid w:val="007E0633"/>
    <w:rsid w:val="007E240E"/>
    <w:rsid w:val="007E4416"/>
    <w:rsid w:val="007F0CAD"/>
    <w:rsid w:val="007F17D3"/>
    <w:rsid w:val="007F22E8"/>
    <w:rsid w:val="007F236B"/>
    <w:rsid w:val="007F5C36"/>
    <w:rsid w:val="007F625D"/>
    <w:rsid w:val="007F6450"/>
    <w:rsid w:val="007F7259"/>
    <w:rsid w:val="007F7502"/>
    <w:rsid w:val="007F7AB7"/>
    <w:rsid w:val="00800125"/>
    <w:rsid w:val="00801E4B"/>
    <w:rsid w:val="00803661"/>
    <w:rsid w:val="008040A8"/>
    <w:rsid w:val="00804425"/>
    <w:rsid w:val="0080641D"/>
    <w:rsid w:val="00807C39"/>
    <w:rsid w:val="00807DB0"/>
    <w:rsid w:val="008103CB"/>
    <w:rsid w:val="008109A3"/>
    <w:rsid w:val="00821D1A"/>
    <w:rsid w:val="0082270D"/>
    <w:rsid w:val="008232D6"/>
    <w:rsid w:val="00825AF0"/>
    <w:rsid w:val="008260E6"/>
    <w:rsid w:val="008279FA"/>
    <w:rsid w:val="00830C82"/>
    <w:rsid w:val="00835FB2"/>
    <w:rsid w:val="00837744"/>
    <w:rsid w:val="00837AC3"/>
    <w:rsid w:val="00837D8F"/>
    <w:rsid w:val="00837EFD"/>
    <w:rsid w:val="00842F92"/>
    <w:rsid w:val="00844D44"/>
    <w:rsid w:val="008468E6"/>
    <w:rsid w:val="00851832"/>
    <w:rsid w:val="00852A5C"/>
    <w:rsid w:val="00853680"/>
    <w:rsid w:val="008553BB"/>
    <w:rsid w:val="00856C10"/>
    <w:rsid w:val="00857745"/>
    <w:rsid w:val="008579EF"/>
    <w:rsid w:val="0086066C"/>
    <w:rsid w:val="00860C55"/>
    <w:rsid w:val="00860D73"/>
    <w:rsid w:val="00861195"/>
    <w:rsid w:val="008626E7"/>
    <w:rsid w:val="00862D6A"/>
    <w:rsid w:val="00864AE2"/>
    <w:rsid w:val="00864E2F"/>
    <w:rsid w:val="00866E3C"/>
    <w:rsid w:val="00870EE7"/>
    <w:rsid w:val="00874CE2"/>
    <w:rsid w:val="00875FB1"/>
    <w:rsid w:val="008767C5"/>
    <w:rsid w:val="008815B0"/>
    <w:rsid w:val="00881E54"/>
    <w:rsid w:val="00883194"/>
    <w:rsid w:val="0088556D"/>
    <w:rsid w:val="008856AC"/>
    <w:rsid w:val="00885878"/>
    <w:rsid w:val="008863B9"/>
    <w:rsid w:val="0089597E"/>
    <w:rsid w:val="008A1257"/>
    <w:rsid w:val="008A1A29"/>
    <w:rsid w:val="008A3A78"/>
    <w:rsid w:val="008A45A6"/>
    <w:rsid w:val="008A47D2"/>
    <w:rsid w:val="008B19E6"/>
    <w:rsid w:val="008B44E7"/>
    <w:rsid w:val="008C0E5E"/>
    <w:rsid w:val="008C3914"/>
    <w:rsid w:val="008C3E9F"/>
    <w:rsid w:val="008D10A1"/>
    <w:rsid w:val="008E20D8"/>
    <w:rsid w:val="008E3FB6"/>
    <w:rsid w:val="008E418B"/>
    <w:rsid w:val="008E670A"/>
    <w:rsid w:val="008E6AE6"/>
    <w:rsid w:val="008E748F"/>
    <w:rsid w:val="008F0772"/>
    <w:rsid w:val="008F3789"/>
    <w:rsid w:val="008F3D4A"/>
    <w:rsid w:val="008F686C"/>
    <w:rsid w:val="008F734B"/>
    <w:rsid w:val="008F7DDC"/>
    <w:rsid w:val="009010A3"/>
    <w:rsid w:val="0090434C"/>
    <w:rsid w:val="009059C6"/>
    <w:rsid w:val="00906A7A"/>
    <w:rsid w:val="00907631"/>
    <w:rsid w:val="009077EC"/>
    <w:rsid w:val="00912120"/>
    <w:rsid w:val="00913AEC"/>
    <w:rsid w:val="00914449"/>
    <w:rsid w:val="009148DE"/>
    <w:rsid w:val="00915299"/>
    <w:rsid w:val="00915331"/>
    <w:rsid w:val="0091685A"/>
    <w:rsid w:val="0091687B"/>
    <w:rsid w:val="009207F5"/>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0DC2"/>
    <w:rsid w:val="00962D4A"/>
    <w:rsid w:val="009669D5"/>
    <w:rsid w:val="0096759F"/>
    <w:rsid w:val="00972273"/>
    <w:rsid w:val="00977224"/>
    <w:rsid w:val="009777D9"/>
    <w:rsid w:val="00977C10"/>
    <w:rsid w:val="00981809"/>
    <w:rsid w:val="0098197E"/>
    <w:rsid w:val="009820DC"/>
    <w:rsid w:val="009859F4"/>
    <w:rsid w:val="0099045B"/>
    <w:rsid w:val="00991B88"/>
    <w:rsid w:val="00991E6D"/>
    <w:rsid w:val="00994BF2"/>
    <w:rsid w:val="00996BF1"/>
    <w:rsid w:val="009A0DD3"/>
    <w:rsid w:val="009A0EA6"/>
    <w:rsid w:val="009A14A1"/>
    <w:rsid w:val="009A549A"/>
    <w:rsid w:val="009A5753"/>
    <w:rsid w:val="009A579D"/>
    <w:rsid w:val="009B4B81"/>
    <w:rsid w:val="009B5A4C"/>
    <w:rsid w:val="009B6C2B"/>
    <w:rsid w:val="009C057B"/>
    <w:rsid w:val="009C28F9"/>
    <w:rsid w:val="009C35AA"/>
    <w:rsid w:val="009C4421"/>
    <w:rsid w:val="009C507D"/>
    <w:rsid w:val="009D2093"/>
    <w:rsid w:val="009D39F7"/>
    <w:rsid w:val="009E0668"/>
    <w:rsid w:val="009E196C"/>
    <w:rsid w:val="009E1FDB"/>
    <w:rsid w:val="009E3297"/>
    <w:rsid w:val="009E3517"/>
    <w:rsid w:val="009E4C76"/>
    <w:rsid w:val="009F1E11"/>
    <w:rsid w:val="009F606C"/>
    <w:rsid w:val="009F6407"/>
    <w:rsid w:val="009F6883"/>
    <w:rsid w:val="009F6A8E"/>
    <w:rsid w:val="009F734F"/>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5E5"/>
    <w:rsid w:val="00A4795B"/>
    <w:rsid w:val="00A47E70"/>
    <w:rsid w:val="00A5062D"/>
    <w:rsid w:val="00A50934"/>
    <w:rsid w:val="00A50BCC"/>
    <w:rsid w:val="00A50CF0"/>
    <w:rsid w:val="00A517AA"/>
    <w:rsid w:val="00A52F18"/>
    <w:rsid w:val="00A55A9C"/>
    <w:rsid w:val="00A55B55"/>
    <w:rsid w:val="00A566F5"/>
    <w:rsid w:val="00A60765"/>
    <w:rsid w:val="00A624FB"/>
    <w:rsid w:val="00A6741A"/>
    <w:rsid w:val="00A7290B"/>
    <w:rsid w:val="00A7620C"/>
    <w:rsid w:val="00A7671C"/>
    <w:rsid w:val="00A77B63"/>
    <w:rsid w:val="00A83113"/>
    <w:rsid w:val="00A86418"/>
    <w:rsid w:val="00AA05C2"/>
    <w:rsid w:val="00AA2421"/>
    <w:rsid w:val="00AA2B92"/>
    <w:rsid w:val="00AA2CBC"/>
    <w:rsid w:val="00AA75AD"/>
    <w:rsid w:val="00AA7F4B"/>
    <w:rsid w:val="00AB035B"/>
    <w:rsid w:val="00AB1AC8"/>
    <w:rsid w:val="00AB2127"/>
    <w:rsid w:val="00AB2278"/>
    <w:rsid w:val="00AC0A71"/>
    <w:rsid w:val="00AC1061"/>
    <w:rsid w:val="00AC1276"/>
    <w:rsid w:val="00AC38A6"/>
    <w:rsid w:val="00AC5045"/>
    <w:rsid w:val="00AC5820"/>
    <w:rsid w:val="00AD1BD4"/>
    <w:rsid w:val="00AD1CD8"/>
    <w:rsid w:val="00AD237F"/>
    <w:rsid w:val="00AD411A"/>
    <w:rsid w:val="00AD5230"/>
    <w:rsid w:val="00AD548D"/>
    <w:rsid w:val="00AD5CFF"/>
    <w:rsid w:val="00AD7156"/>
    <w:rsid w:val="00AE2E31"/>
    <w:rsid w:val="00AE4C99"/>
    <w:rsid w:val="00AF0EDC"/>
    <w:rsid w:val="00AF16A2"/>
    <w:rsid w:val="00AF3064"/>
    <w:rsid w:val="00AF490F"/>
    <w:rsid w:val="00AF610B"/>
    <w:rsid w:val="00B01373"/>
    <w:rsid w:val="00B01642"/>
    <w:rsid w:val="00B02E92"/>
    <w:rsid w:val="00B04A48"/>
    <w:rsid w:val="00B064F4"/>
    <w:rsid w:val="00B1185F"/>
    <w:rsid w:val="00B14984"/>
    <w:rsid w:val="00B15818"/>
    <w:rsid w:val="00B16A8C"/>
    <w:rsid w:val="00B16B27"/>
    <w:rsid w:val="00B2148F"/>
    <w:rsid w:val="00B2311A"/>
    <w:rsid w:val="00B23EF1"/>
    <w:rsid w:val="00B258BB"/>
    <w:rsid w:val="00B310D0"/>
    <w:rsid w:val="00B345C4"/>
    <w:rsid w:val="00B35016"/>
    <w:rsid w:val="00B36256"/>
    <w:rsid w:val="00B42755"/>
    <w:rsid w:val="00B44260"/>
    <w:rsid w:val="00B44D0E"/>
    <w:rsid w:val="00B5042F"/>
    <w:rsid w:val="00B526EC"/>
    <w:rsid w:val="00B52AB5"/>
    <w:rsid w:val="00B654B7"/>
    <w:rsid w:val="00B67B97"/>
    <w:rsid w:val="00B74852"/>
    <w:rsid w:val="00B75D32"/>
    <w:rsid w:val="00B77D70"/>
    <w:rsid w:val="00B80277"/>
    <w:rsid w:val="00B806AA"/>
    <w:rsid w:val="00B807BB"/>
    <w:rsid w:val="00B81994"/>
    <w:rsid w:val="00B83C02"/>
    <w:rsid w:val="00B84F90"/>
    <w:rsid w:val="00B87FF2"/>
    <w:rsid w:val="00B90AD8"/>
    <w:rsid w:val="00B95322"/>
    <w:rsid w:val="00B968C8"/>
    <w:rsid w:val="00B968E2"/>
    <w:rsid w:val="00BA3EC5"/>
    <w:rsid w:val="00BA47A8"/>
    <w:rsid w:val="00BA494F"/>
    <w:rsid w:val="00BA51D9"/>
    <w:rsid w:val="00BA578C"/>
    <w:rsid w:val="00BA6933"/>
    <w:rsid w:val="00BB0F05"/>
    <w:rsid w:val="00BB5329"/>
    <w:rsid w:val="00BB5371"/>
    <w:rsid w:val="00BB5DFC"/>
    <w:rsid w:val="00BB7B66"/>
    <w:rsid w:val="00BC1B78"/>
    <w:rsid w:val="00BC78BC"/>
    <w:rsid w:val="00BC799F"/>
    <w:rsid w:val="00BD279D"/>
    <w:rsid w:val="00BD5B2F"/>
    <w:rsid w:val="00BD61A5"/>
    <w:rsid w:val="00BD6BB8"/>
    <w:rsid w:val="00BE1228"/>
    <w:rsid w:val="00BE1230"/>
    <w:rsid w:val="00BE1FEE"/>
    <w:rsid w:val="00BE2879"/>
    <w:rsid w:val="00BE2CC8"/>
    <w:rsid w:val="00BE4290"/>
    <w:rsid w:val="00BE74F1"/>
    <w:rsid w:val="00BE781C"/>
    <w:rsid w:val="00BF1F82"/>
    <w:rsid w:val="00BF53F8"/>
    <w:rsid w:val="00C00E63"/>
    <w:rsid w:val="00C012ED"/>
    <w:rsid w:val="00C01BE7"/>
    <w:rsid w:val="00C04A21"/>
    <w:rsid w:val="00C04C85"/>
    <w:rsid w:val="00C0507C"/>
    <w:rsid w:val="00C0723A"/>
    <w:rsid w:val="00C07557"/>
    <w:rsid w:val="00C13EDD"/>
    <w:rsid w:val="00C20E9C"/>
    <w:rsid w:val="00C2401E"/>
    <w:rsid w:val="00C26A9A"/>
    <w:rsid w:val="00C26C27"/>
    <w:rsid w:val="00C279EB"/>
    <w:rsid w:val="00C30969"/>
    <w:rsid w:val="00C31A7C"/>
    <w:rsid w:val="00C346BE"/>
    <w:rsid w:val="00C3799A"/>
    <w:rsid w:val="00C40BB2"/>
    <w:rsid w:val="00C43C28"/>
    <w:rsid w:val="00C445FE"/>
    <w:rsid w:val="00C45B5B"/>
    <w:rsid w:val="00C46ECF"/>
    <w:rsid w:val="00C514C7"/>
    <w:rsid w:val="00C5395A"/>
    <w:rsid w:val="00C55196"/>
    <w:rsid w:val="00C57892"/>
    <w:rsid w:val="00C603A0"/>
    <w:rsid w:val="00C66BA2"/>
    <w:rsid w:val="00C7022F"/>
    <w:rsid w:val="00C72061"/>
    <w:rsid w:val="00C75601"/>
    <w:rsid w:val="00C76A32"/>
    <w:rsid w:val="00C77FC2"/>
    <w:rsid w:val="00C946AF"/>
    <w:rsid w:val="00C95985"/>
    <w:rsid w:val="00C96B5D"/>
    <w:rsid w:val="00CA27DF"/>
    <w:rsid w:val="00CA34BE"/>
    <w:rsid w:val="00CA3D23"/>
    <w:rsid w:val="00CA3EC1"/>
    <w:rsid w:val="00CA4239"/>
    <w:rsid w:val="00CA5137"/>
    <w:rsid w:val="00CA5248"/>
    <w:rsid w:val="00CB19BC"/>
    <w:rsid w:val="00CB24C6"/>
    <w:rsid w:val="00CB2739"/>
    <w:rsid w:val="00CC2CBC"/>
    <w:rsid w:val="00CC348D"/>
    <w:rsid w:val="00CC5026"/>
    <w:rsid w:val="00CC68D0"/>
    <w:rsid w:val="00CC6E86"/>
    <w:rsid w:val="00CC7448"/>
    <w:rsid w:val="00CC7C19"/>
    <w:rsid w:val="00CD067C"/>
    <w:rsid w:val="00CD1260"/>
    <w:rsid w:val="00CE4E6A"/>
    <w:rsid w:val="00CE5D7E"/>
    <w:rsid w:val="00CF2756"/>
    <w:rsid w:val="00CF6174"/>
    <w:rsid w:val="00CF6511"/>
    <w:rsid w:val="00D00E78"/>
    <w:rsid w:val="00D01F1C"/>
    <w:rsid w:val="00D02E0A"/>
    <w:rsid w:val="00D03840"/>
    <w:rsid w:val="00D03F9A"/>
    <w:rsid w:val="00D06D51"/>
    <w:rsid w:val="00D07E67"/>
    <w:rsid w:val="00D14347"/>
    <w:rsid w:val="00D176BB"/>
    <w:rsid w:val="00D2015D"/>
    <w:rsid w:val="00D2044E"/>
    <w:rsid w:val="00D23200"/>
    <w:rsid w:val="00D23F5A"/>
    <w:rsid w:val="00D241FE"/>
    <w:rsid w:val="00D24991"/>
    <w:rsid w:val="00D323B2"/>
    <w:rsid w:val="00D3593E"/>
    <w:rsid w:val="00D37593"/>
    <w:rsid w:val="00D4156F"/>
    <w:rsid w:val="00D42A56"/>
    <w:rsid w:val="00D4354D"/>
    <w:rsid w:val="00D4404B"/>
    <w:rsid w:val="00D44222"/>
    <w:rsid w:val="00D4455D"/>
    <w:rsid w:val="00D4587C"/>
    <w:rsid w:val="00D50255"/>
    <w:rsid w:val="00D5239F"/>
    <w:rsid w:val="00D52FAF"/>
    <w:rsid w:val="00D54CAE"/>
    <w:rsid w:val="00D5531B"/>
    <w:rsid w:val="00D5728D"/>
    <w:rsid w:val="00D572D1"/>
    <w:rsid w:val="00D60BDE"/>
    <w:rsid w:val="00D66520"/>
    <w:rsid w:val="00D67F34"/>
    <w:rsid w:val="00D721FE"/>
    <w:rsid w:val="00D72F9C"/>
    <w:rsid w:val="00D75E4A"/>
    <w:rsid w:val="00D840E1"/>
    <w:rsid w:val="00D9251F"/>
    <w:rsid w:val="00DA16B0"/>
    <w:rsid w:val="00DA5F08"/>
    <w:rsid w:val="00DB2846"/>
    <w:rsid w:val="00DB6010"/>
    <w:rsid w:val="00DC0F55"/>
    <w:rsid w:val="00DC3E46"/>
    <w:rsid w:val="00DC5B0D"/>
    <w:rsid w:val="00DC67D6"/>
    <w:rsid w:val="00DD084E"/>
    <w:rsid w:val="00DD36BE"/>
    <w:rsid w:val="00DD4488"/>
    <w:rsid w:val="00DD4AF9"/>
    <w:rsid w:val="00DE0692"/>
    <w:rsid w:val="00DE34CF"/>
    <w:rsid w:val="00DE7D92"/>
    <w:rsid w:val="00DE7F33"/>
    <w:rsid w:val="00DF04C1"/>
    <w:rsid w:val="00DF2A6C"/>
    <w:rsid w:val="00E02ED7"/>
    <w:rsid w:val="00E0444E"/>
    <w:rsid w:val="00E13F3D"/>
    <w:rsid w:val="00E15CDE"/>
    <w:rsid w:val="00E17BA9"/>
    <w:rsid w:val="00E21D24"/>
    <w:rsid w:val="00E22C13"/>
    <w:rsid w:val="00E23C2C"/>
    <w:rsid w:val="00E24679"/>
    <w:rsid w:val="00E26962"/>
    <w:rsid w:val="00E27393"/>
    <w:rsid w:val="00E3084B"/>
    <w:rsid w:val="00E34898"/>
    <w:rsid w:val="00E3524A"/>
    <w:rsid w:val="00E36EFB"/>
    <w:rsid w:val="00E5744E"/>
    <w:rsid w:val="00E64DEC"/>
    <w:rsid w:val="00E651EA"/>
    <w:rsid w:val="00E65545"/>
    <w:rsid w:val="00E70CD3"/>
    <w:rsid w:val="00E728FE"/>
    <w:rsid w:val="00E75594"/>
    <w:rsid w:val="00E77176"/>
    <w:rsid w:val="00E8343A"/>
    <w:rsid w:val="00E863FD"/>
    <w:rsid w:val="00E91C91"/>
    <w:rsid w:val="00E968FB"/>
    <w:rsid w:val="00E97D71"/>
    <w:rsid w:val="00EA604F"/>
    <w:rsid w:val="00EB09B7"/>
    <w:rsid w:val="00EB199E"/>
    <w:rsid w:val="00EB1F06"/>
    <w:rsid w:val="00EB2CB1"/>
    <w:rsid w:val="00EB4F7D"/>
    <w:rsid w:val="00EC10A2"/>
    <w:rsid w:val="00EC38A6"/>
    <w:rsid w:val="00EC3F9A"/>
    <w:rsid w:val="00ED5EF8"/>
    <w:rsid w:val="00ED640D"/>
    <w:rsid w:val="00EE1253"/>
    <w:rsid w:val="00EE4F78"/>
    <w:rsid w:val="00EE5753"/>
    <w:rsid w:val="00EE5D40"/>
    <w:rsid w:val="00EE6944"/>
    <w:rsid w:val="00EE7412"/>
    <w:rsid w:val="00EE7D7C"/>
    <w:rsid w:val="00EF00EC"/>
    <w:rsid w:val="00EF2222"/>
    <w:rsid w:val="00EF4087"/>
    <w:rsid w:val="00EF5509"/>
    <w:rsid w:val="00EF7B9E"/>
    <w:rsid w:val="00F01452"/>
    <w:rsid w:val="00F05200"/>
    <w:rsid w:val="00F05333"/>
    <w:rsid w:val="00F0595F"/>
    <w:rsid w:val="00F106A6"/>
    <w:rsid w:val="00F12B39"/>
    <w:rsid w:val="00F13B24"/>
    <w:rsid w:val="00F1561E"/>
    <w:rsid w:val="00F16851"/>
    <w:rsid w:val="00F16A51"/>
    <w:rsid w:val="00F25D98"/>
    <w:rsid w:val="00F300FB"/>
    <w:rsid w:val="00F3339F"/>
    <w:rsid w:val="00F337A2"/>
    <w:rsid w:val="00F34BC2"/>
    <w:rsid w:val="00F34E11"/>
    <w:rsid w:val="00F35B29"/>
    <w:rsid w:val="00F41C15"/>
    <w:rsid w:val="00F42966"/>
    <w:rsid w:val="00F4781B"/>
    <w:rsid w:val="00F579C7"/>
    <w:rsid w:val="00F64EE5"/>
    <w:rsid w:val="00F66EEB"/>
    <w:rsid w:val="00F67534"/>
    <w:rsid w:val="00F70AF7"/>
    <w:rsid w:val="00F7224F"/>
    <w:rsid w:val="00F73630"/>
    <w:rsid w:val="00F74F15"/>
    <w:rsid w:val="00F75D0D"/>
    <w:rsid w:val="00F778C4"/>
    <w:rsid w:val="00F80C51"/>
    <w:rsid w:val="00F81544"/>
    <w:rsid w:val="00F84459"/>
    <w:rsid w:val="00F84D09"/>
    <w:rsid w:val="00F84DA0"/>
    <w:rsid w:val="00F87605"/>
    <w:rsid w:val="00F9199D"/>
    <w:rsid w:val="00F91FD5"/>
    <w:rsid w:val="00F92207"/>
    <w:rsid w:val="00F953EF"/>
    <w:rsid w:val="00F96347"/>
    <w:rsid w:val="00FA06CF"/>
    <w:rsid w:val="00FA516E"/>
    <w:rsid w:val="00FB60AC"/>
    <w:rsid w:val="00FB6386"/>
    <w:rsid w:val="00FC0E56"/>
    <w:rsid w:val="00FC24E5"/>
    <w:rsid w:val="00FC3015"/>
    <w:rsid w:val="00FC3E5D"/>
    <w:rsid w:val="00FC430D"/>
    <w:rsid w:val="00FC5B93"/>
    <w:rsid w:val="00FD5117"/>
    <w:rsid w:val="00FD5427"/>
    <w:rsid w:val="00FE00FE"/>
    <w:rsid w:val="00FE2B45"/>
    <w:rsid w:val="00FE3B48"/>
    <w:rsid w:val="00FE4EE9"/>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296F3-0A9D-4054-A46E-B95614A1A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720</Words>
  <Characters>4107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25</cp:revision>
  <cp:lastPrinted>1900-01-01T08:00:00Z</cp:lastPrinted>
  <dcterms:created xsi:type="dcterms:W3CDTF">2023-09-07T03:51:00Z</dcterms:created>
  <dcterms:modified xsi:type="dcterms:W3CDTF">2023-10-20T13:53:00Z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